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7B39D" w14:textId="710F90F2" w:rsidR="00591A19" w:rsidRDefault="00591A19" w:rsidP="00591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1B99" w:rsidRPr="006B1B99">
        <w:rPr>
          <w:b/>
          <w:i/>
          <w:noProof/>
          <w:sz w:val="28"/>
        </w:rPr>
        <w:t>S5-226</w:t>
      </w:r>
      <w:r w:rsidR="00B847FD">
        <w:rPr>
          <w:b/>
          <w:i/>
          <w:noProof/>
          <w:sz w:val="28"/>
        </w:rPr>
        <w:t>699</w:t>
      </w:r>
    </w:p>
    <w:p w14:paraId="6AD25EA8" w14:textId="77777777" w:rsidR="00591A19" w:rsidRDefault="00591A19" w:rsidP="00591A19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23863DF5" w14:textId="77777777" w:rsidR="00591A19" w:rsidRPr="00FB3E36" w:rsidRDefault="00591A19" w:rsidP="00591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8823CE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23B54" w:rsidRPr="00C23B54">
        <w:rPr>
          <w:rFonts w:ascii="Arial" w:hAnsi="Arial" w:cs="Arial"/>
          <w:b/>
        </w:rPr>
        <w:t>Evaluation of solutions for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E00EFF2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C23B54">
        <w:rPr>
          <w:iCs/>
        </w:rPr>
        <w:t>e</w:t>
      </w:r>
      <w:r w:rsidR="00C23B54" w:rsidRPr="00C23B54">
        <w:rPr>
          <w:iCs/>
        </w:rPr>
        <w:t>valuation of solutions for clause 7.2</w:t>
      </w:r>
      <w:r w:rsidR="00091AB4">
        <w:rPr>
          <w:iCs/>
        </w:rPr>
        <w:t>, on c</w:t>
      </w:r>
      <w:r w:rsidR="00091AB4" w:rsidRPr="00091AB4">
        <w:rPr>
          <w:iCs/>
        </w:rPr>
        <w:t>onvey charging information from visited MNO to home MNO</w:t>
      </w:r>
      <w:r w:rsidR="00792331" w:rsidRPr="00EE370B">
        <w:rPr>
          <w:iCs/>
        </w:rPr>
        <w:t>.</w:t>
      </w:r>
      <w:r w:rsidR="00F033DF">
        <w:rPr>
          <w:iCs/>
        </w:rPr>
        <w:t xml:space="preserve"> This </w:t>
      </w:r>
      <w:r w:rsidR="00B00734">
        <w:rPr>
          <w:iCs/>
        </w:rPr>
        <w:t xml:space="preserve">the start for </w:t>
      </w:r>
      <w:r w:rsidR="006A7A2E">
        <w:rPr>
          <w:iCs/>
        </w:rPr>
        <w:t>evaluation</w:t>
      </w:r>
      <w:r w:rsidR="0029088D">
        <w:rPr>
          <w:iCs/>
        </w:rPr>
        <w:t xml:space="preserve"> and further evaluation is needed</w:t>
      </w:r>
      <w:r w:rsidR="006A7A2E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BC563C5" w14:textId="79EC8C1A" w:rsidR="00B9372C" w:rsidRDefault="00832D81" w:rsidP="00386DFF">
      <w:pPr>
        <w:pStyle w:val="Heading3"/>
        <w:rPr>
          <w:ins w:id="2" w:author="Ericsson" w:date="2022-10-25T14:46:00Z"/>
        </w:rPr>
      </w:pPr>
      <w:bookmarkStart w:id="3" w:name="_Toc104192327"/>
      <w:bookmarkStart w:id="4" w:name="_Toc112328378"/>
      <w:ins w:id="5" w:author="Ericsson" w:date="2022-10-25T14:46:00Z">
        <w:r>
          <w:t>7.</w:t>
        </w:r>
      </w:ins>
      <w:ins w:id="6" w:author="Ericsson" w:date="2022-10-26T10:36:00Z">
        <w:r w:rsidR="0026018B">
          <w:t>2</w:t>
        </w:r>
      </w:ins>
      <w:ins w:id="7" w:author="Ericsson" w:date="2022-10-25T14:46:00Z">
        <w:r>
          <w:t>.5</w:t>
        </w:r>
        <w:r>
          <w:tab/>
          <w:t>Evaluation</w:t>
        </w:r>
      </w:ins>
    </w:p>
    <w:p w14:paraId="5BA24195" w14:textId="051D0D7B" w:rsidR="00832D81" w:rsidRDefault="00AE5EEF" w:rsidP="00832D81">
      <w:pPr>
        <w:rPr>
          <w:ins w:id="8" w:author="Ericsson" w:date="2022-10-25T14:52:00Z"/>
        </w:rPr>
      </w:pPr>
      <w:ins w:id="9" w:author="Ericsson" w:date="2022-10-25T14:52:00Z">
        <w:r>
          <w:t>S</w:t>
        </w:r>
      </w:ins>
      <w:ins w:id="10" w:author="Ericsson" w:date="2022-10-25T14:47:00Z">
        <w:r w:rsidR="00546745">
          <w:t>olutions #</w:t>
        </w:r>
      </w:ins>
      <w:ins w:id="11" w:author="Ericsson" w:date="2022-10-26T10:38:00Z">
        <w:r w:rsidR="001953B5">
          <w:t>2</w:t>
        </w:r>
      </w:ins>
      <w:ins w:id="12" w:author="Ericsson" w:date="2022-10-25T14:47:00Z">
        <w:r w:rsidR="00546745">
          <w:t>.</w:t>
        </w:r>
      </w:ins>
      <w:ins w:id="13" w:author="Ericsson" w:date="2022-10-26T10:38:00Z">
        <w:r w:rsidR="001953B5">
          <w:t>2</w:t>
        </w:r>
      </w:ins>
      <w:ins w:id="14" w:author="Ericsson" w:date="2022-10-25T14:47:00Z">
        <w:r w:rsidR="00546745">
          <w:t xml:space="preserve"> and #</w:t>
        </w:r>
      </w:ins>
      <w:ins w:id="15" w:author="Ericsson" w:date="2022-10-26T10:40:00Z">
        <w:r w:rsidR="00AB608E">
          <w:t>2</w:t>
        </w:r>
      </w:ins>
      <w:ins w:id="16" w:author="Ericsson" w:date="2022-10-25T14:47:00Z">
        <w:r w:rsidR="00546745">
          <w:t>.</w:t>
        </w:r>
      </w:ins>
      <w:ins w:id="17" w:author="Ericsson" w:date="2022-10-26T10:40:00Z">
        <w:r w:rsidR="00AB608E">
          <w:t>1</w:t>
        </w:r>
      </w:ins>
      <w:ins w:id="18" w:author="Ericsson" w:date="2022-10-25T14:48:00Z">
        <w:r w:rsidR="00371C4F">
          <w:t xml:space="preserve"> </w:t>
        </w:r>
      </w:ins>
      <w:ins w:id="19" w:author="Ericsson" w:date="2022-10-25T14:49:00Z">
        <w:r w:rsidR="004D0398">
          <w:t xml:space="preserve">both </w:t>
        </w:r>
      </w:ins>
      <w:ins w:id="20" w:author="Ericsson" w:date="2022-10-25T14:48:00Z">
        <w:r w:rsidR="00845B2E">
          <w:t xml:space="preserve">solves </w:t>
        </w:r>
      </w:ins>
      <w:ins w:id="21" w:author="Ericsson" w:date="2022-10-26T10:39:00Z">
        <w:r w:rsidR="00B37C7C">
          <w:t xml:space="preserve">key issues #2a and #2b </w:t>
        </w:r>
      </w:ins>
      <w:ins w:id="22" w:author="Ericsson" w:date="2022-10-25T14:49:00Z">
        <w:r w:rsidR="004D0398">
          <w:t xml:space="preserve">and </w:t>
        </w:r>
        <w:r w:rsidR="00A6694C">
          <w:t>cover</w:t>
        </w:r>
      </w:ins>
      <w:ins w:id="23" w:author="Ericsson" w:date="2022-10-25T14:50:00Z">
        <w:r w:rsidR="004D0398">
          <w:t xml:space="preserve">s </w:t>
        </w:r>
      </w:ins>
      <w:ins w:id="24" w:author="Ericsson" w:date="2022-10-26T10:39:00Z">
        <w:r w:rsidR="00B37C7C">
          <w:t xml:space="preserve">requirements </w:t>
        </w:r>
        <w:r w:rsidR="00B37C7C" w:rsidRPr="00FA0372">
          <w:t>REQ-CH_CVTOH-01</w:t>
        </w:r>
        <w:r w:rsidR="00B37C7C">
          <w:t>, and</w:t>
        </w:r>
        <w:r w:rsidR="00B37C7C" w:rsidRPr="001D2CFC">
          <w:t xml:space="preserve"> </w:t>
        </w:r>
        <w:r w:rsidR="00B37C7C" w:rsidRPr="00FA0372">
          <w:t>REQ-CH_CVTOH-0</w:t>
        </w:r>
        <w:r w:rsidR="00B37C7C">
          <w:t>2</w:t>
        </w:r>
      </w:ins>
      <w:ins w:id="25" w:author="Ericsson" w:date="2022-10-25T14:55:00Z">
        <w:r w:rsidR="006C647F">
          <w:t>.</w:t>
        </w:r>
      </w:ins>
      <w:ins w:id="26" w:author="Ericsson" w:date="2022-10-25T14:50:00Z">
        <w:r w:rsidR="00DE1E5D">
          <w:t xml:space="preserve"> </w:t>
        </w:r>
      </w:ins>
      <w:ins w:id="27" w:author="Ericsson" w:date="2022-10-26T10:41:00Z">
        <w:r w:rsidR="0006068B">
          <w:t xml:space="preserve">Solution #2.1 </w:t>
        </w:r>
      </w:ins>
      <w:ins w:id="28" w:author="Ericsson" w:date="2022-10-28T13:14:00Z">
        <w:r w:rsidR="00656940">
          <w:t xml:space="preserve">solves more key issues and covers more requirements, </w:t>
        </w:r>
      </w:ins>
      <w:ins w:id="29" w:author="Ericsson" w:date="2022-10-28T13:15:00Z">
        <w:r w:rsidR="005D6CAC">
          <w:t xml:space="preserve">and </w:t>
        </w:r>
      </w:ins>
      <w:ins w:id="30" w:author="Ericsson" w:date="2022-10-26T10:41:00Z">
        <w:r w:rsidR="0006068B">
          <w:t>#</w:t>
        </w:r>
        <w:r w:rsidR="00AA39E5">
          <w:t>2.2</w:t>
        </w:r>
        <w:r w:rsidR="0006068B">
          <w:t xml:space="preserve"> is already supported in the scope of 5G connectivity charging.</w:t>
        </w:r>
      </w:ins>
    </w:p>
    <w:p w14:paraId="4B17372B" w14:textId="73998720" w:rsidR="005F3E25" w:rsidRDefault="005F3E25" w:rsidP="005F3E25">
      <w:pPr>
        <w:rPr>
          <w:ins w:id="31" w:author="Ericsson" w:date="2022-10-26T10:46:00Z"/>
        </w:rPr>
      </w:pPr>
      <w:ins w:id="32" w:author="Ericsson" w:date="2022-10-26T10:46:00Z">
        <w:r>
          <w:t>Solutions #2.4, #2.1, #2.</w:t>
        </w:r>
      </w:ins>
      <w:ins w:id="33" w:author="Ericsson v1" w:date="2022-11-15T11:16:00Z">
        <w:r w:rsidR="006A7A2E">
          <w:t>16</w:t>
        </w:r>
      </w:ins>
      <w:ins w:id="34" w:author="Ericsson" w:date="2022-10-26T10:46:00Z">
        <w:r>
          <w:t xml:space="preserve"> all solves key issues #2f and #2g and covers requirements </w:t>
        </w:r>
        <w:r w:rsidRPr="00FA0372">
          <w:t>REQ-CH_CVTOH-0</w:t>
        </w:r>
        <w:r w:rsidR="00A30132">
          <w:t>3</w:t>
        </w:r>
        <w:r>
          <w:t>, and</w:t>
        </w:r>
        <w:r w:rsidRPr="001D2CFC">
          <w:t xml:space="preserve"> </w:t>
        </w:r>
        <w:r w:rsidRPr="00FA0372">
          <w:t>REQ-CH_CVTOH-0</w:t>
        </w:r>
        <w:r w:rsidR="00A30132">
          <w:t>4</w:t>
        </w:r>
        <w:r>
          <w:t xml:space="preserve">. Solution #2.1 </w:t>
        </w:r>
      </w:ins>
      <w:ins w:id="35" w:author="Ericsson" w:date="2022-10-28T13:15:00Z">
        <w:r w:rsidR="00FD0C8B">
          <w:t xml:space="preserve">solves more key issues and covers more requirements, </w:t>
        </w:r>
      </w:ins>
      <w:ins w:id="36" w:author="Ericsson" w:date="2022-10-26T10:46:00Z">
        <w:r>
          <w:t>and #2.</w:t>
        </w:r>
      </w:ins>
      <w:ins w:id="37" w:author="Ericsson v1" w:date="2022-11-15T11:16:00Z">
        <w:r w:rsidR="006A7A2E">
          <w:t>16</w:t>
        </w:r>
      </w:ins>
      <w:ins w:id="38" w:author="Ericsson" w:date="2022-10-26T10:46:00Z">
        <w:r>
          <w:t xml:space="preserve"> is already supported in the scope of </w:t>
        </w:r>
      </w:ins>
      <w:ins w:id="39" w:author="Ericsson" w:date="2022-10-26T10:47:00Z">
        <w:r w:rsidR="0088377A">
          <w:t>SMS</w:t>
        </w:r>
      </w:ins>
      <w:ins w:id="40" w:author="Ericsson" w:date="2022-10-26T10:46:00Z">
        <w:r>
          <w:t xml:space="preserve"> charging as is.</w:t>
        </w:r>
      </w:ins>
    </w:p>
    <w:p w14:paraId="40250981" w14:textId="63E1C392" w:rsidR="000D1560" w:rsidRDefault="000D1560" w:rsidP="000D1560">
      <w:pPr>
        <w:rPr>
          <w:ins w:id="41" w:author="Ericsson" w:date="2022-10-26T14:21:00Z"/>
        </w:rPr>
      </w:pPr>
      <w:ins w:id="42" w:author="Ericsson" w:date="2022-10-26T10:49:00Z">
        <w:r>
          <w:t>Solutions #2.5 and #2.1 both solves key issues #2</w:t>
        </w:r>
        <w:r w:rsidR="009227F4">
          <w:t>h</w:t>
        </w:r>
        <w:r>
          <w:t xml:space="preserve"> and #2</w:t>
        </w:r>
        <w:r w:rsidR="009227F4">
          <w:t>i</w:t>
        </w:r>
        <w:r>
          <w:t xml:space="preserve"> and covers requirements </w:t>
        </w:r>
        <w:r w:rsidRPr="00FA0372">
          <w:t>REQ-CH_CVTOH-0</w:t>
        </w:r>
        <w:r w:rsidR="009227F4">
          <w:t>5</w:t>
        </w:r>
        <w:r>
          <w:t>, and</w:t>
        </w:r>
        <w:r w:rsidRPr="001D2CFC">
          <w:t xml:space="preserve"> </w:t>
        </w:r>
        <w:r w:rsidRPr="00FA0372">
          <w:t>REQ-CH_CVTOH-0</w:t>
        </w:r>
        <w:r w:rsidR="009227F4">
          <w:t>6</w:t>
        </w:r>
        <w:r>
          <w:t xml:space="preserve">. Solution #2.1 </w:t>
        </w:r>
      </w:ins>
      <w:ins w:id="43" w:author="Ericsson" w:date="2022-10-28T13:16:00Z">
        <w:r w:rsidR="002A7A8C">
          <w:t>solves more key issues and covers more requirements</w:t>
        </w:r>
      </w:ins>
      <w:ins w:id="44" w:author="Ericsson" w:date="2022-10-26T10:49:00Z">
        <w:r>
          <w:t xml:space="preserve"> and #2.</w:t>
        </w:r>
      </w:ins>
      <w:ins w:id="45" w:author="Ericsson v1" w:date="2022-11-15T11:08:00Z">
        <w:r w:rsidR="00686149">
          <w:t>5</w:t>
        </w:r>
      </w:ins>
      <w:ins w:id="46" w:author="Ericsson" w:date="2022-10-26T10:49:00Z">
        <w:r>
          <w:t xml:space="preserve"> is already supported in the scope of </w:t>
        </w:r>
        <w:r w:rsidR="0024701B" w:rsidRPr="00424394">
          <w:t xml:space="preserve">5G </w:t>
        </w:r>
        <w:r w:rsidR="0024701B" w:rsidRPr="00B31B26">
          <w:t>connection and mobility</w:t>
        </w:r>
        <w:r>
          <w:t xml:space="preserve"> charging as is.</w:t>
        </w:r>
      </w:ins>
    </w:p>
    <w:p w14:paraId="50B9921D" w14:textId="78DD8E48" w:rsidR="00127F4B" w:rsidRDefault="00127F4B" w:rsidP="00127F4B">
      <w:pPr>
        <w:rPr>
          <w:ins w:id="47" w:author="Ericsson" w:date="2022-10-26T14:21:00Z"/>
        </w:rPr>
      </w:pPr>
      <w:ins w:id="48" w:author="Ericsson" w:date="2022-10-26T14:21:00Z">
        <w:r>
          <w:t xml:space="preserve">Solutions #2.8 and 2.9 both solves key issues #2c, </w:t>
        </w:r>
        <w:r w:rsidR="009031D3">
          <w:t xml:space="preserve">both </w:t>
        </w:r>
      </w:ins>
      <w:ins w:id="49" w:author="Ericsson" w:date="2022-10-26T14:22:00Z">
        <w:r w:rsidR="009031D3">
          <w:t xml:space="preserve">require solution #2.1 </w:t>
        </w:r>
      </w:ins>
      <w:ins w:id="50" w:author="Ericsson v1" w:date="2022-11-15T11:20:00Z">
        <w:r w:rsidR="003364B0">
          <w:t>or #2.3</w:t>
        </w:r>
        <w:r w:rsidR="000D0016">
          <w:t>,</w:t>
        </w:r>
        <w:r w:rsidR="003364B0">
          <w:t xml:space="preserve"> </w:t>
        </w:r>
      </w:ins>
      <w:ins w:id="51" w:author="Ericsson" w:date="2022-10-26T14:21:00Z">
        <w:r>
          <w:t xml:space="preserve">and can be supported at the same </w:t>
        </w:r>
      </w:ins>
      <w:ins w:id="52" w:author="Ericsson" w:date="2022-10-26T14:22:00Z">
        <w:r w:rsidR="009E1B89">
          <w:t xml:space="preserve">time depending on the need and capability of the V-CHF. </w:t>
        </w:r>
      </w:ins>
    </w:p>
    <w:p w14:paraId="7A273C72" w14:textId="77777777" w:rsidR="00127F4B" w:rsidRDefault="00127F4B" w:rsidP="00127F4B">
      <w:pPr>
        <w:rPr>
          <w:ins w:id="53" w:author="Ericsson" w:date="2022-10-26T14:21:00Z"/>
        </w:rPr>
      </w:pPr>
      <w:ins w:id="54" w:author="Ericsson" w:date="2022-10-26T14:21:00Z">
        <w:r>
          <w:t>Solutions #2.6 and #2.7 both solves key issues #2d.</w:t>
        </w:r>
      </w:ins>
    </w:p>
    <w:p w14:paraId="4E46E06B" w14:textId="67189612" w:rsidR="00127F4B" w:rsidRDefault="00127F4B" w:rsidP="00127F4B">
      <w:pPr>
        <w:rPr>
          <w:ins w:id="55" w:author="Ericsson" w:date="2022-10-26T14:21:00Z"/>
        </w:rPr>
      </w:pPr>
      <w:ins w:id="56" w:author="Ericsson" w:date="2022-10-26T14:21:00Z">
        <w:r>
          <w:t>Solutions #2.10</w:t>
        </w:r>
      </w:ins>
      <w:ins w:id="57" w:author="Ericsson" w:date="2022-10-26T14:24:00Z">
        <w:r w:rsidR="003A25CA">
          <w:t>,</w:t>
        </w:r>
      </w:ins>
      <w:ins w:id="58" w:author="Ericsson" w:date="2022-10-26T14:21:00Z">
        <w:r>
          <w:t xml:space="preserve"> </w:t>
        </w:r>
      </w:ins>
      <w:ins w:id="59" w:author="Ericsson" w:date="2022-10-26T14:24:00Z">
        <w:r w:rsidR="00A738D2">
          <w:t>#</w:t>
        </w:r>
      </w:ins>
      <w:ins w:id="60" w:author="Ericsson" w:date="2022-10-26T14:21:00Z">
        <w:r>
          <w:t>2.11</w:t>
        </w:r>
      </w:ins>
      <w:ins w:id="61" w:author="Ericsson" w:date="2022-10-26T14:24:00Z">
        <w:r w:rsidR="003A25CA">
          <w:t xml:space="preserve"> and </w:t>
        </w:r>
        <w:r w:rsidR="00A738D2">
          <w:t>#2.12</w:t>
        </w:r>
      </w:ins>
      <w:ins w:id="62" w:author="Ericsson" w:date="2022-10-26T14:21:00Z">
        <w:r>
          <w:t xml:space="preserve"> </w:t>
        </w:r>
      </w:ins>
      <w:ins w:id="63" w:author="Ericsson" w:date="2022-10-26T14:24:00Z">
        <w:r w:rsidR="00A738D2">
          <w:t>all</w:t>
        </w:r>
      </w:ins>
      <w:ins w:id="64" w:author="Ericsson" w:date="2022-10-26T14:21:00Z">
        <w:r>
          <w:t xml:space="preserve"> solves key issues #2e</w:t>
        </w:r>
      </w:ins>
      <w:r w:rsidR="002E4CBC">
        <w:t>.</w:t>
      </w:r>
    </w:p>
    <w:p w14:paraId="5210E285" w14:textId="56707D52" w:rsidR="00CA190E" w:rsidRPr="00832D81" w:rsidRDefault="00E8319E" w:rsidP="000967C6">
      <w:pPr>
        <w:pStyle w:val="EditorsNote"/>
        <w:rPr>
          <w:ins w:id="65" w:author="Ericsson" w:date="2022-10-25T14:46:00Z"/>
        </w:rPr>
      </w:pPr>
      <w:ins w:id="66" w:author="Ericsson" w:date="2022-10-26T08:23:00Z">
        <w:r>
          <w:t>Editor’s note:</w:t>
        </w:r>
      </w:ins>
      <w:ins w:id="67" w:author="Ericsson v1" w:date="2022-11-17T00:59:00Z">
        <w:r w:rsidR="00FB0399">
          <w:tab/>
        </w:r>
      </w:ins>
      <w:ins w:id="68" w:author="Ericsson v1" w:date="2022-11-15T11:13:00Z">
        <w:r w:rsidR="00011AF8">
          <w:t>Further e</w:t>
        </w:r>
      </w:ins>
      <w:ins w:id="69" w:author="Ericsson" w:date="2022-10-26T13:17:00Z">
        <w:r w:rsidR="00701062">
          <w:t>valuation</w:t>
        </w:r>
      </w:ins>
      <w:ins w:id="70" w:author="Ericsson v1" w:date="2022-11-15T11:13:00Z">
        <w:r w:rsidR="00011AF8">
          <w:t>s</w:t>
        </w:r>
      </w:ins>
      <w:ins w:id="71" w:author="Ericsson" w:date="2022-10-26T13:17:00Z">
        <w:r w:rsidR="00701062">
          <w:t xml:space="preserve"> </w:t>
        </w:r>
      </w:ins>
      <w:ins w:id="72" w:author="Ericsson" w:date="2022-10-26T13:18:00Z">
        <w:r w:rsidR="00701062">
          <w:t>are FFS</w:t>
        </w:r>
      </w:ins>
      <w:ins w:id="73" w:author="Ericsson" w:date="2022-10-25T17:00:00Z">
        <w:r w:rsidR="00CA190E">
          <w:t>.</w:t>
        </w:r>
      </w:ins>
    </w:p>
    <w:bookmarkEnd w:id="3"/>
    <w:bookmarkEnd w:id="4"/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4" w:name="clause4"/>
            <w:bookmarkEnd w:id="7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0203" w14:textId="77777777" w:rsidR="008F0BC1" w:rsidRDefault="008F0BC1">
      <w:r>
        <w:separator/>
      </w:r>
    </w:p>
  </w:endnote>
  <w:endnote w:type="continuationSeparator" w:id="0">
    <w:p w14:paraId="3CDE5C5E" w14:textId="77777777" w:rsidR="008F0BC1" w:rsidRDefault="008F0BC1">
      <w:r>
        <w:continuationSeparator/>
      </w:r>
    </w:p>
  </w:endnote>
  <w:endnote w:type="continuationNotice" w:id="1">
    <w:p w14:paraId="0CBE21A9" w14:textId="77777777" w:rsidR="008F0BC1" w:rsidRDefault="008F0B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5058" w14:textId="77777777" w:rsidR="008F0BC1" w:rsidRDefault="008F0BC1">
      <w:r>
        <w:separator/>
      </w:r>
    </w:p>
  </w:footnote>
  <w:footnote w:type="continuationSeparator" w:id="0">
    <w:p w14:paraId="75D8FA5A" w14:textId="77777777" w:rsidR="008F0BC1" w:rsidRDefault="008F0BC1">
      <w:r>
        <w:continuationSeparator/>
      </w:r>
    </w:p>
  </w:footnote>
  <w:footnote w:type="continuationNotice" w:id="1">
    <w:p w14:paraId="20415E03" w14:textId="77777777" w:rsidR="008F0BC1" w:rsidRDefault="008F0B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AF8"/>
    <w:rsid w:val="00012515"/>
    <w:rsid w:val="00023414"/>
    <w:rsid w:val="00044477"/>
    <w:rsid w:val="0004556E"/>
    <w:rsid w:val="0004578B"/>
    <w:rsid w:val="000502AB"/>
    <w:rsid w:val="00050843"/>
    <w:rsid w:val="00053791"/>
    <w:rsid w:val="000558EA"/>
    <w:rsid w:val="00056212"/>
    <w:rsid w:val="0006068B"/>
    <w:rsid w:val="000625F7"/>
    <w:rsid w:val="000659A7"/>
    <w:rsid w:val="000718E3"/>
    <w:rsid w:val="000724AD"/>
    <w:rsid w:val="00074722"/>
    <w:rsid w:val="000819D8"/>
    <w:rsid w:val="00081D64"/>
    <w:rsid w:val="00081FE9"/>
    <w:rsid w:val="0008247C"/>
    <w:rsid w:val="00084BDD"/>
    <w:rsid w:val="00085F2C"/>
    <w:rsid w:val="00087084"/>
    <w:rsid w:val="00087D41"/>
    <w:rsid w:val="00091AB4"/>
    <w:rsid w:val="000934A6"/>
    <w:rsid w:val="000967C6"/>
    <w:rsid w:val="00096C8F"/>
    <w:rsid w:val="0009761B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F8A"/>
    <w:rsid w:val="000C4119"/>
    <w:rsid w:val="000C5D23"/>
    <w:rsid w:val="000C5FD5"/>
    <w:rsid w:val="000C7FCE"/>
    <w:rsid w:val="000D0016"/>
    <w:rsid w:val="000D1560"/>
    <w:rsid w:val="000D1B5B"/>
    <w:rsid w:val="000D21B9"/>
    <w:rsid w:val="000E57FF"/>
    <w:rsid w:val="000E7E9D"/>
    <w:rsid w:val="00100226"/>
    <w:rsid w:val="00101EE6"/>
    <w:rsid w:val="0010401F"/>
    <w:rsid w:val="00105D83"/>
    <w:rsid w:val="0010665D"/>
    <w:rsid w:val="001106D7"/>
    <w:rsid w:val="00111FE5"/>
    <w:rsid w:val="00114503"/>
    <w:rsid w:val="00123119"/>
    <w:rsid w:val="00127316"/>
    <w:rsid w:val="00127F4B"/>
    <w:rsid w:val="00134287"/>
    <w:rsid w:val="00137DA0"/>
    <w:rsid w:val="00155D0B"/>
    <w:rsid w:val="0016187F"/>
    <w:rsid w:val="001630FC"/>
    <w:rsid w:val="0016601C"/>
    <w:rsid w:val="0016777E"/>
    <w:rsid w:val="001678DF"/>
    <w:rsid w:val="001700C4"/>
    <w:rsid w:val="001733EB"/>
    <w:rsid w:val="00173FA3"/>
    <w:rsid w:val="001759FB"/>
    <w:rsid w:val="001804B0"/>
    <w:rsid w:val="00181067"/>
    <w:rsid w:val="00184B6F"/>
    <w:rsid w:val="001861E5"/>
    <w:rsid w:val="00193A3A"/>
    <w:rsid w:val="001953B5"/>
    <w:rsid w:val="00196640"/>
    <w:rsid w:val="001A3116"/>
    <w:rsid w:val="001A6662"/>
    <w:rsid w:val="001A672C"/>
    <w:rsid w:val="001B1652"/>
    <w:rsid w:val="001B16E3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08FE"/>
    <w:rsid w:val="00211BDF"/>
    <w:rsid w:val="00213829"/>
    <w:rsid w:val="00215130"/>
    <w:rsid w:val="00222C81"/>
    <w:rsid w:val="0022390D"/>
    <w:rsid w:val="00224341"/>
    <w:rsid w:val="00230002"/>
    <w:rsid w:val="00231AA9"/>
    <w:rsid w:val="002373D5"/>
    <w:rsid w:val="00240834"/>
    <w:rsid w:val="0024294D"/>
    <w:rsid w:val="00244C9A"/>
    <w:rsid w:val="00245EE0"/>
    <w:rsid w:val="00246033"/>
    <w:rsid w:val="0024701B"/>
    <w:rsid w:val="002500DA"/>
    <w:rsid w:val="00250405"/>
    <w:rsid w:val="00252DDC"/>
    <w:rsid w:val="00254010"/>
    <w:rsid w:val="0026018B"/>
    <w:rsid w:val="0026581C"/>
    <w:rsid w:val="00270B45"/>
    <w:rsid w:val="00274625"/>
    <w:rsid w:val="00274687"/>
    <w:rsid w:val="00286C8F"/>
    <w:rsid w:val="0029088D"/>
    <w:rsid w:val="00294A24"/>
    <w:rsid w:val="002A1857"/>
    <w:rsid w:val="002A2667"/>
    <w:rsid w:val="002A2DFA"/>
    <w:rsid w:val="002A424A"/>
    <w:rsid w:val="002A6B8C"/>
    <w:rsid w:val="002A71EE"/>
    <w:rsid w:val="002A7A8C"/>
    <w:rsid w:val="002B0C1E"/>
    <w:rsid w:val="002B1D57"/>
    <w:rsid w:val="002B49FB"/>
    <w:rsid w:val="002C2BDD"/>
    <w:rsid w:val="002C7CC9"/>
    <w:rsid w:val="002D0662"/>
    <w:rsid w:val="002D520E"/>
    <w:rsid w:val="002E4CBC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62A4"/>
    <w:rsid w:val="0031797A"/>
    <w:rsid w:val="003219D1"/>
    <w:rsid w:val="00324418"/>
    <w:rsid w:val="00326300"/>
    <w:rsid w:val="00326C0B"/>
    <w:rsid w:val="00327E88"/>
    <w:rsid w:val="003302A7"/>
    <w:rsid w:val="003315EF"/>
    <w:rsid w:val="003330D9"/>
    <w:rsid w:val="0033422D"/>
    <w:rsid w:val="003364B0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A25CA"/>
    <w:rsid w:val="003A33CE"/>
    <w:rsid w:val="003A4237"/>
    <w:rsid w:val="003A58F7"/>
    <w:rsid w:val="003A7BB2"/>
    <w:rsid w:val="003B1077"/>
    <w:rsid w:val="003B299F"/>
    <w:rsid w:val="003B5524"/>
    <w:rsid w:val="003B65A9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5BB4"/>
    <w:rsid w:val="00407A43"/>
    <w:rsid w:val="00410626"/>
    <w:rsid w:val="00412482"/>
    <w:rsid w:val="00413137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66EAF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276A"/>
    <w:rsid w:val="00493C19"/>
    <w:rsid w:val="004A067A"/>
    <w:rsid w:val="004B4CF0"/>
    <w:rsid w:val="004C31D2"/>
    <w:rsid w:val="004C4516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6307"/>
    <w:rsid w:val="004F70D4"/>
    <w:rsid w:val="00503133"/>
    <w:rsid w:val="005047E3"/>
    <w:rsid w:val="0050717F"/>
    <w:rsid w:val="0051377E"/>
    <w:rsid w:val="00514591"/>
    <w:rsid w:val="00515748"/>
    <w:rsid w:val="00521131"/>
    <w:rsid w:val="00522B01"/>
    <w:rsid w:val="00535CEA"/>
    <w:rsid w:val="00535DC2"/>
    <w:rsid w:val="005410F6"/>
    <w:rsid w:val="00544693"/>
    <w:rsid w:val="00546745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B0966"/>
    <w:rsid w:val="005B1822"/>
    <w:rsid w:val="005B2EC6"/>
    <w:rsid w:val="005B795D"/>
    <w:rsid w:val="005C1333"/>
    <w:rsid w:val="005C2B31"/>
    <w:rsid w:val="005C3EC2"/>
    <w:rsid w:val="005D3D20"/>
    <w:rsid w:val="005D638F"/>
    <w:rsid w:val="005D6CAC"/>
    <w:rsid w:val="005D7926"/>
    <w:rsid w:val="005E6EB7"/>
    <w:rsid w:val="005F103E"/>
    <w:rsid w:val="005F3E25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460F"/>
    <w:rsid w:val="00617A23"/>
    <w:rsid w:val="00621B43"/>
    <w:rsid w:val="00626007"/>
    <w:rsid w:val="00631B0F"/>
    <w:rsid w:val="00631F4B"/>
    <w:rsid w:val="006359B0"/>
    <w:rsid w:val="00637707"/>
    <w:rsid w:val="0064329E"/>
    <w:rsid w:val="00644A50"/>
    <w:rsid w:val="00644D22"/>
    <w:rsid w:val="00652248"/>
    <w:rsid w:val="00656940"/>
    <w:rsid w:val="00657400"/>
    <w:rsid w:val="00657B80"/>
    <w:rsid w:val="00671AC1"/>
    <w:rsid w:val="00673A0A"/>
    <w:rsid w:val="00674B21"/>
    <w:rsid w:val="00675B3C"/>
    <w:rsid w:val="006776C4"/>
    <w:rsid w:val="00683FDA"/>
    <w:rsid w:val="00686149"/>
    <w:rsid w:val="00687E09"/>
    <w:rsid w:val="00690E64"/>
    <w:rsid w:val="00694F34"/>
    <w:rsid w:val="0069529E"/>
    <w:rsid w:val="006958F4"/>
    <w:rsid w:val="00695B4B"/>
    <w:rsid w:val="006A4DA6"/>
    <w:rsid w:val="006A7A2E"/>
    <w:rsid w:val="006A7D1B"/>
    <w:rsid w:val="006B0FAF"/>
    <w:rsid w:val="006B1B99"/>
    <w:rsid w:val="006B1DDC"/>
    <w:rsid w:val="006B41FA"/>
    <w:rsid w:val="006B5C7E"/>
    <w:rsid w:val="006B75C7"/>
    <w:rsid w:val="006B785A"/>
    <w:rsid w:val="006C000B"/>
    <w:rsid w:val="006C2465"/>
    <w:rsid w:val="006C3E87"/>
    <w:rsid w:val="006C416E"/>
    <w:rsid w:val="006C44A8"/>
    <w:rsid w:val="006C454D"/>
    <w:rsid w:val="006C647F"/>
    <w:rsid w:val="006C7F1A"/>
    <w:rsid w:val="006D340A"/>
    <w:rsid w:val="006D4862"/>
    <w:rsid w:val="006D54DE"/>
    <w:rsid w:val="006D7742"/>
    <w:rsid w:val="006E068C"/>
    <w:rsid w:val="006E0909"/>
    <w:rsid w:val="006E28DB"/>
    <w:rsid w:val="006E3A6F"/>
    <w:rsid w:val="006E4A7C"/>
    <w:rsid w:val="006E5383"/>
    <w:rsid w:val="006E77F6"/>
    <w:rsid w:val="00701062"/>
    <w:rsid w:val="00704238"/>
    <w:rsid w:val="00706E79"/>
    <w:rsid w:val="00710352"/>
    <w:rsid w:val="00712189"/>
    <w:rsid w:val="00720B46"/>
    <w:rsid w:val="00721233"/>
    <w:rsid w:val="00721478"/>
    <w:rsid w:val="007324CA"/>
    <w:rsid w:val="0073662E"/>
    <w:rsid w:val="00736ADB"/>
    <w:rsid w:val="00743617"/>
    <w:rsid w:val="0074526A"/>
    <w:rsid w:val="007460FB"/>
    <w:rsid w:val="007478F1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78FE"/>
    <w:rsid w:val="007B7EBA"/>
    <w:rsid w:val="007C0A2D"/>
    <w:rsid w:val="007C257D"/>
    <w:rsid w:val="007C27B0"/>
    <w:rsid w:val="007C70C4"/>
    <w:rsid w:val="007D510F"/>
    <w:rsid w:val="007D7EED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45B84"/>
    <w:rsid w:val="008501E8"/>
    <w:rsid w:val="00870F63"/>
    <w:rsid w:val="00872B1E"/>
    <w:rsid w:val="00876818"/>
    <w:rsid w:val="00876B9A"/>
    <w:rsid w:val="008777E7"/>
    <w:rsid w:val="0088269D"/>
    <w:rsid w:val="0088377A"/>
    <w:rsid w:val="00884AFE"/>
    <w:rsid w:val="00885724"/>
    <w:rsid w:val="00885FEE"/>
    <w:rsid w:val="00886BC8"/>
    <w:rsid w:val="00890CDA"/>
    <w:rsid w:val="008935BE"/>
    <w:rsid w:val="00897C04"/>
    <w:rsid w:val="008A4035"/>
    <w:rsid w:val="008A5770"/>
    <w:rsid w:val="008B0118"/>
    <w:rsid w:val="008B0248"/>
    <w:rsid w:val="008B0407"/>
    <w:rsid w:val="008B4517"/>
    <w:rsid w:val="008B6389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D6EAF"/>
    <w:rsid w:val="008E0070"/>
    <w:rsid w:val="008E38F4"/>
    <w:rsid w:val="008F0BC1"/>
    <w:rsid w:val="008F5F33"/>
    <w:rsid w:val="009031D3"/>
    <w:rsid w:val="00907B77"/>
    <w:rsid w:val="0091504E"/>
    <w:rsid w:val="009227F4"/>
    <w:rsid w:val="00926ABD"/>
    <w:rsid w:val="00927336"/>
    <w:rsid w:val="009340E8"/>
    <w:rsid w:val="00934240"/>
    <w:rsid w:val="00937DC5"/>
    <w:rsid w:val="00942F96"/>
    <w:rsid w:val="0094528A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2382"/>
    <w:rsid w:val="00974903"/>
    <w:rsid w:val="00981E04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D0160"/>
    <w:rsid w:val="009D2212"/>
    <w:rsid w:val="009E1B89"/>
    <w:rsid w:val="009F06A1"/>
    <w:rsid w:val="009F182F"/>
    <w:rsid w:val="009F1B84"/>
    <w:rsid w:val="009F46F1"/>
    <w:rsid w:val="009F5AB2"/>
    <w:rsid w:val="009F7E71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4087"/>
    <w:rsid w:val="00A30132"/>
    <w:rsid w:val="00A3073D"/>
    <w:rsid w:val="00A37D7F"/>
    <w:rsid w:val="00A4016A"/>
    <w:rsid w:val="00A40E59"/>
    <w:rsid w:val="00A4101C"/>
    <w:rsid w:val="00A427CE"/>
    <w:rsid w:val="00A445D8"/>
    <w:rsid w:val="00A4680C"/>
    <w:rsid w:val="00A5497F"/>
    <w:rsid w:val="00A55A8A"/>
    <w:rsid w:val="00A6694C"/>
    <w:rsid w:val="00A714CC"/>
    <w:rsid w:val="00A728BD"/>
    <w:rsid w:val="00A738D2"/>
    <w:rsid w:val="00A76D73"/>
    <w:rsid w:val="00A828C6"/>
    <w:rsid w:val="00A84A94"/>
    <w:rsid w:val="00A86F72"/>
    <w:rsid w:val="00A92B21"/>
    <w:rsid w:val="00A93BD8"/>
    <w:rsid w:val="00AA0121"/>
    <w:rsid w:val="00AA0B5F"/>
    <w:rsid w:val="00AA39E5"/>
    <w:rsid w:val="00AA5F1C"/>
    <w:rsid w:val="00AA6A80"/>
    <w:rsid w:val="00AB0E22"/>
    <w:rsid w:val="00AB2729"/>
    <w:rsid w:val="00AB53A5"/>
    <w:rsid w:val="00AB608E"/>
    <w:rsid w:val="00AC2738"/>
    <w:rsid w:val="00AC29C9"/>
    <w:rsid w:val="00AD0849"/>
    <w:rsid w:val="00AD1DAA"/>
    <w:rsid w:val="00AD3B7F"/>
    <w:rsid w:val="00AD70BF"/>
    <w:rsid w:val="00AE1176"/>
    <w:rsid w:val="00AE2377"/>
    <w:rsid w:val="00AE4183"/>
    <w:rsid w:val="00AE4527"/>
    <w:rsid w:val="00AE5EEF"/>
    <w:rsid w:val="00AF1E23"/>
    <w:rsid w:val="00B00734"/>
    <w:rsid w:val="00B01AFF"/>
    <w:rsid w:val="00B02B27"/>
    <w:rsid w:val="00B03A48"/>
    <w:rsid w:val="00B04477"/>
    <w:rsid w:val="00B05CC7"/>
    <w:rsid w:val="00B06753"/>
    <w:rsid w:val="00B12DF1"/>
    <w:rsid w:val="00B13FEB"/>
    <w:rsid w:val="00B1750D"/>
    <w:rsid w:val="00B203BC"/>
    <w:rsid w:val="00B27E39"/>
    <w:rsid w:val="00B32B95"/>
    <w:rsid w:val="00B34B8E"/>
    <w:rsid w:val="00B350D8"/>
    <w:rsid w:val="00B3513A"/>
    <w:rsid w:val="00B37C7C"/>
    <w:rsid w:val="00B519A9"/>
    <w:rsid w:val="00B56C1B"/>
    <w:rsid w:val="00B60AE5"/>
    <w:rsid w:val="00B610E5"/>
    <w:rsid w:val="00B6153F"/>
    <w:rsid w:val="00B630B9"/>
    <w:rsid w:val="00B668E9"/>
    <w:rsid w:val="00B72E37"/>
    <w:rsid w:val="00B75694"/>
    <w:rsid w:val="00B765FB"/>
    <w:rsid w:val="00B847FD"/>
    <w:rsid w:val="00B879F0"/>
    <w:rsid w:val="00B9372C"/>
    <w:rsid w:val="00B96540"/>
    <w:rsid w:val="00BA1943"/>
    <w:rsid w:val="00BA457C"/>
    <w:rsid w:val="00BB6AA6"/>
    <w:rsid w:val="00BC716D"/>
    <w:rsid w:val="00BD0299"/>
    <w:rsid w:val="00BD10B6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C022E3"/>
    <w:rsid w:val="00C10A49"/>
    <w:rsid w:val="00C11A33"/>
    <w:rsid w:val="00C11E8F"/>
    <w:rsid w:val="00C17453"/>
    <w:rsid w:val="00C22E35"/>
    <w:rsid w:val="00C23B54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039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08EE"/>
    <w:rsid w:val="00CD5261"/>
    <w:rsid w:val="00CD559B"/>
    <w:rsid w:val="00CD73EA"/>
    <w:rsid w:val="00CE16F6"/>
    <w:rsid w:val="00CE7F89"/>
    <w:rsid w:val="00CF073B"/>
    <w:rsid w:val="00CF126D"/>
    <w:rsid w:val="00CF1BE3"/>
    <w:rsid w:val="00CF7D52"/>
    <w:rsid w:val="00D06C87"/>
    <w:rsid w:val="00D10070"/>
    <w:rsid w:val="00D41606"/>
    <w:rsid w:val="00D437FF"/>
    <w:rsid w:val="00D464A0"/>
    <w:rsid w:val="00D47739"/>
    <w:rsid w:val="00D47DB7"/>
    <w:rsid w:val="00D5130C"/>
    <w:rsid w:val="00D5272E"/>
    <w:rsid w:val="00D57284"/>
    <w:rsid w:val="00D57CE4"/>
    <w:rsid w:val="00D60944"/>
    <w:rsid w:val="00D62265"/>
    <w:rsid w:val="00D70922"/>
    <w:rsid w:val="00D73AC8"/>
    <w:rsid w:val="00D7779E"/>
    <w:rsid w:val="00D81FFB"/>
    <w:rsid w:val="00D8512E"/>
    <w:rsid w:val="00D90F85"/>
    <w:rsid w:val="00D92361"/>
    <w:rsid w:val="00D9380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D4607"/>
    <w:rsid w:val="00DE1E5D"/>
    <w:rsid w:val="00DE4EF2"/>
    <w:rsid w:val="00DE6989"/>
    <w:rsid w:val="00DF1F44"/>
    <w:rsid w:val="00DF2C0E"/>
    <w:rsid w:val="00DF4E52"/>
    <w:rsid w:val="00DF68E5"/>
    <w:rsid w:val="00E00EB5"/>
    <w:rsid w:val="00E06FFB"/>
    <w:rsid w:val="00E13B82"/>
    <w:rsid w:val="00E21E24"/>
    <w:rsid w:val="00E259E4"/>
    <w:rsid w:val="00E27BA1"/>
    <w:rsid w:val="00E30155"/>
    <w:rsid w:val="00E30587"/>
    <w:rsid w:val="00E31ED9"/>
    <w:rsid w:val="00E356CC"/>
    <w:rsid w:val="00E408AA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319E"/>
    <w:rsid w:val="00E83970"/>
    <w:rsid w:val="00E855DD"/>
    <w:rsid w:val="00E91FE1"/>
    <w:rsid w:val="00E93778"/>
    <w:rsid w:val="00EA03E4"/>
    <w:rsid w:val="00EA4646"/>
    <w:rsid w:val="00EA56C1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6A92"/>
    <w:rsid w:val="00EF70B5"/>
    <w:rsid w:val="00EF70EA"/>
    <w:rsid w:val="00F033DF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47282"/>
    <w:rsid w:val="00F5045C"/>
    <w:rsid w:val="00F50574"/>
    <w:rsid w:val="00F52B86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703D"/>
    <w:rsid w:val="00F8763E"/>
    <w:rsid w:val="00F91E09"/>
    <w:rsid w:val="00F95CE4"/>
    <w:rsid w:val="00F96F18"/>
    <w:rsid w:val="00FA1405"/>
    <w:rsid w:val="00FA4EA8"/>
    <w:rsid w:val="00FA5078"/>
    <w:rsid w:val="00FA59C6"/>
    <w:rsid w:val="00FB0399"/>
    <w:rsid w:val="00FB14D0"/>
    <w:rsid w:val="00FC0736"/>
    <w:rsid w:val="00FC430C"/>
    <w:rsid w:val="00FD0C8B"/>
    <w:rsid w:val="00FD1638"/>
    <w:rsid w:val="00FD276A"/>
    <w:rsid w:val="00FD3AEA"/>
    <w:rsid w:val="00FD5180"/>
    <w:rsid w:val="00FE25DC"/>
    <w:rsid w:val="00FE5465"/>
    <w:rsid w:val="00FE5E28"/>
    <w:rsid w:val="00FF447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5A2BD7-6B14-45E8-A676-4464999C8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520</cp:revision>
  <cp:lastPrinted>1899-12-31T23:00:00Z</cp:lastPrinted>
  <dcterms:created xsi:type="dcterms:W3CDTF">2022-04-21T07:28:00Z</dcterms:created>
  <dcterms:modified xsi:type="dcterms:W3CDTF">2022-11-18T00:18:00Z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